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451A4398"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bookmarkStart w:id="0" w:name="_GoBack"/>
      <w:bookmarkEnd w:id="0"/>
      <w:r w:rsidRPr="005F0C06">
        <w:rPr>
          <w:rFonts w:ascii="Arial" w:eastAsia="Arial Unicode MS" w:hAnsi="Arial" w:cs="Arial"/>
          <w:b/>
          <w:bCs/>
          <w:color w:val="000000"/>
          <w:lang w:eastAsia="ja-JP"/>
        </w:rPr>
        <w:tab/>
        <w:t>S2-</w:t>
      </w:r>
      <w:r w:rsidR="00BF56C1" w:rsidRPr="005F0C06">
        <w:rPr>
          <w:rFonts w:ascii="Arial" w:eastAsia="Arial Unicode MS" w:hAnsi="Arial" w:cs="Arial"/>
          <w:b/>
          <w:bCs/>
          <w:color w:val="000000"/>
          <w:lang w:eastAsia="ja-JP"/>
        </w:rPr>
        <w:t>2</w:t>
      </w:r>
      <w:r w:rsidR="00BF56C1">
        <w:rPr>
          <w:rFonts w:ascii="Arial" w:eastAsia="Arial Unicode MS" w:hAnsi="Arial" w:cs="Arial"/>
          <w:b/>
          <w:bCs/>
          <w:color w:val="000000"/>
          <w:lang w:eastAsia="zh-CN"/>
        </w:rPr>
        <w:t>304689</w:t>
      </w:r>
      <w:ins w:id="1" w:author="Lyu Huazhang - 4-18-b" w:date="2023-04-18T22:17:00Z">
        <w:r w:rsidR="00CA23CF">
          <w:rPr>
            <w:rFonts w:ascii="Arial" w:eastAsia="Arial Unicode MS" w:hAnsi="Arial" w:cs="Arial" w:hint="eastAsia"/>
            <w:b/>
            <w:bCs/>
            <w:color w:val="000000"/>
            <w:lang w:eastAsia="zh-CN"/>
          </w:rPr>
          <w:t>r</w:t>
        </w:r>
        <w:r w:rsidR="00CA23CF">
          <w:rPr>
            <w:rFonts w:ascii="Arial" w:eastAsia="Arial Unicode MS" w:hAnsi="Arial" w:cs="Arial"/>
            <w:b/>
            <w:bCs/>
            <w:color w:val="000000"/>
            <w:lang w:eastAsia="zh-CN"/>
          </w:rPr>
          <w:t>03</w:t>
        </w:r>
      </w:ins>
    </w:p>
    <w:p w14:paraId="13520EFB" w14:textId="0739336C" w:rsidR="00FD04D5" w:rsidRPr="005F0C06" w:rsidRDefault="00FD04D5"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A4293B">
        <w:rPr>
          <w:rFonts w:ascii="Arial" w:eastAsia="宋体" w:hAnsi="Arial" w:cs="Arial"/>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F660BC"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3B73234F" w:rsidR="001E41F3" w:rsidRPr="00410371" w:rsidRDefault="00FD04D5" w:rsidP="00E13F3D">
            <w:pPr>
              <w:pStyle w:val="CRCoverPage"/>
              <w:spacing w:after="0"/>
              <w:jc w:val="center"/>
              <w:rPr>
                <w:b/>
                <w:noProof/>
              </w:rPr>
            </w:pPr>
            <w:r>
              <w:rPr>
                <w:b/>
                <w:noProof/>
                <w:sz w:val="28"/>
              </w:rPr>
              <w:t>-</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F660BC">
            <w:pPr>
              <w:pStyle w:val="CRCoverPage"/>
              <w:spacing w:after="0"/>
              <w:jc w:val="center"/>
              <w:rPr>
                <w:noProof/>
                <w:sz w:val="28"/>
              </w:rPr>
            </w:pPr>
            <w:r>
              <w:fldChar w:fldCharType="begin"/>
            </w:r>
            <w:r>
              <w:instrText xml:space="preserve"> DOCPROPERTY  Version  \* MERGEFORMAT </w:instrText>
            </w:r>
            <w:r>
              <w:fldChar w:fldCharType="separate"/>
            </w:r>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r>
              <w:rPr>
                <w:b/>
                <w:noProof/>
                <w:sz w:val="28"/>
                <w:lang w:eastAsia="zh-CN"/>
              </w:rPr>
              <w:fldChar w:fldCharType="end"/>
            </w:r>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F660BC"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F660BC">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578F8">
              <w:rPr>
                <w:noProof/>
              </w:rPr>
              <w:t>3</w:t>
            </w:r>
            <w:r w:rsidR="004D6E4D">
              <w:rPr>
                <w:noProof/>
              </w:rPr>
              <w:t>-</w:t>
            </w:r>
            <w:r w:rsidR="00FD04D5">
              <w:rPr>
                <w:noProof/>
              </w:rPr>
              <w:t>04</w:t>
            </w:r>
            <w:r w:rsidR="004D6E4D">
              <w:rPr>
                <w:noProof/>
              </w:rPr>
              <w:t>-</w:t>
            </w:r>
            <w:r>
              <w:rPr>
                <w:noProof/>
              </w:rPr>
              <w:fldChar w:fldCharType="end"/>
            </w:r>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F660B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79858019" w:rsidR="0067702A" w:rsidRPr="0067702A" w:rsidRDefault="0067702A" w:rsidP="00290D70">
            <w:pPr>
              <w:pStyle w:val="CRCoverPage"/>
              <w:spacing w:after="0"/>
              <w:ind w:left="100"/>
              <w:rPr>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12B5DCFA" w:rsidR="0044668B" w:rsidRDefault="00C36607" w:rsidP="00580EF0">
            <w:pPr>
              <w:pStyle w:val="CRCoverPage"/>
              <w:spacing w:after="0"/>
              <w:ind w:left="100"/>
              <w:rPr>
                <w:noProof/>
                <w:lang w:eastAsia="zh-CN"/>
              </w:rPr>
            </w:pPr>
            <w:ins w:id="3" w:author="Lyu Huazhang - 4-18-b" w:date="2023-04-18T22:17:00Z">
              <w:r w:rsidRPr="00C36607">
                <w:rPr>
                  <w:noProof/>
                  <w:lang w:eastAsia="zh-CN"/>
                </w:rPr>
                <w:t>The V-SMF configures the detection rule (FQDN or FQDN range) in V-UPF (that can route to local DNS server). This reuses UPF PDR detection capability defined over R17 PFCP . When The FQDN in DNS query from UE matches with this detection rule, a DNS query from the UE will be sent to local DNS server to local handle. When The FQDN in DNS query from UE doesn’t match with this detection rule a DNS query from the UE will be sent to HPLMN over the N9 tunnel of the PDU Session to handle.</w:t>
              </w:r>
            </w:ins>
            <w:del w:id="4" w:author="Lyu Huazhang - 4-18-b" w:date="2023-04-18T22:17:00Z">
              <w:r w:rsidR="009112A0" w:rsidDel="00C36607">
                <w:rPr>
                  <w:noProof/>
                  <w:lang w:eastAsia="zh-CN"/>
                </w:rPr>
                <w:delText xml:space="preserve">The V-SMF configures the detection rule (FQDN or FQDN range) in V-UPF (that can route to local DNS server). The FQDN in DNS query from UE accords with this detection rule will be sent to local DNS server to local handle. The </w:delText>
              </w:r>
              <w:r w:rsidR="009112A0" w:rsidDel="00C36607">
                <w:rPr>
                  <w:noProof/>
                  <w:lang w:eastAsia="zh-CN"/>
                </w:rPr>
                <w:lastRenderedPageBreak/>
                <w:delText>FQDN in DNS query from UE doesn’t accord with this detection rule will be sent to HPLMN to handle.</w:delText>
              </w:r>
            </w:del>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5CB7E6D" w:rsidR="00751C6E" w:rsidRDefault="009112A0" w:rsidP="00796EBB">
            <w:pPr>
              <w:pStyle w:val="CRCoverPage"/>
              <w:spacing w:after="0"/>
              <w:ind w:left="100"/>
              <w:rPr>
                <w:noProof/>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4"/>
      </w:pPr>
      <w:r>
        <w:lastRenderedPageBreak/>
        <w:t>6.7.2.4</w:t>
      </w:r>
      <w:r>
        <w:tab/>
        <w:t>EAS Discovery Procedure with Local DNS for HR-SBO</w:t>
      </w:r>
    </w:p>
    <w:p w14:paraId="0BA93774" w14:textId="54C30D32" w:rsidR="00C36607" w:rsidRDefault="00C36607" w:rsidP="009D1021">
      <w:pPr>
        <w:pStyle w:val="TH"/>
        <w:rPr>
          <w:ins w:id="5" w:author="Lyu Huazhang - 4-18-b" w:date="2023-04-18T22:05:00Z"/>
          <w:rFonts w:eastAsia="Times New Roman"/>
          <w:lang w:eastAsia="en-GB"/>
        </w:rPr>
      </w:pPr>
      <w:del w:id="6" w:author="Lyu Huazhang - 4-18-b" w:date="2023-04-18T22:05:00Z">
        <w:r w:rsidDel="00C36607">
          <w:rPr>
            <w:rFonts w:eastAsia="Times New Roman"/>
            <w:lang w:eastAsia="en-GB"/>
          </w:rPr>
          <w:object w:dxaOrig="13771" w:dyaOrig="7551"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8.9pt;height:246.05pt" o:ole="">
              <v:imagedata r:id="rId15" o:title=""/>
            </v:shape>
            <o:OLEObject Type="Embed" ProgID="Visio.Drawing.15" ShapeID="_x0000_i1027" DrawAspect="Content" ObjectID="_1743361840" r:id="rId16"/>
          </w:object>
        </w:r>
      </w:del>
    </w:p>
    <w:p w14:paraId="59DE1413" w14:textId="208A8389" w:rsidR="00C36607" w:rsidRDefault="00C36607" w:rsidP="009D1021">
      <w:pPr>
        <w:pStyle w:val="TH"/>
      </w:pPr>
      <w:ins w:id="7" w:author="Lyu Huazhang - 4-18-b" w:date="2023-04-18T22:06:00Z">
        <w:r>
          <w:object w:dxaOrig="13771" w:dyaOrig="7551" w14:anchorId="777ED4E1">
            <v:shape id="_x0000_i1033" type="#_x0000_t75" style="width:481.45pt;height:264.2pt" o:ole="">
              <v:imagedata r:id="rId17" o:title=""/>
            </v:shape>
            <o:OLEObject Type="Embed" ProgID="Visio.Drawing.15" ShapeID="_x0000_i1033" DrawAspect="Content" ObjectID="_1743361841" r:id="rId18"/>
          </w:object>
        </w:r>
      </w:ins>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UE, (R)AN, AMF, ULCL/BP UPF, L-PSA UPF, V-SMF, Local DNS Resolver/Server are located in VPLMN.</w:t>
      </w:r>
    </w:p>
    <w:p w14:paraId="0CF54470" w14:textId="77777777" w:rsidR="009D1021" w:rsidRDefault="009D1021" w:rsidP="009D1021">
      <w:pPr>
        <w:pStyle w:val="B1"/>
      </w:pPr>
      <w:r>
        <w:t>-</w:t>
      </w:r>
      <w:r>
        <w:tab/>
        <w:t>UPF, H-SMF, C-DNS are located in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4121E4BC" w14:textId="64C7A872" w:rsidR="005D01C9" w:rsidRPr="005D01C9" w:rsidDel="00597EB2" w:rsidRDefault="005D01C9" w:rsidP="009D1021">
      <w:pPr>
        <w:pStyle w:val="B1"/>
        <w:rPr>
          <w:ins w:id="8" w:author="Lyu Huazhang - 4-2-a" w:date="2023-04-04T12:19:00Z"/>
          <w:moveFrom w:id="9" w:author="Lyu Huazhang - 4-17-a" w:date="2023-04-17T20:33:00Z"/>
        </w:rPr>
      </w:pPr>
      <w:moveFromRangeStart w:id="10" w:author="Lyu Huazhang - 4-17-a" w:date="2023-04-17T20:33:00Z" w:name="move132656047"/>
      <w:moveFrom w:id="11" w:author="Lyu Huazhang - 4-17-a" w:date="2023-04-17T20:33:00Z">
        <w:ins w:id="12" w:author="Lyu Huazhang - 4-2-a" w:date="2023-04-04T12:19:00Z">
          <w:r w:rsidDel="00597EB2">
            <w:lastRenderedPageBreak/>
            <w:t xml:space="preserve">According to the VPLMN offload policy from HPLMN, the V-SMF </w:t>
          </w:r>
        </w:ins>
        <w:ins w:id="13" w:author="Lyu Huazhang - 4-2-a" w:date="2023-04-04T12:20:00Z">
          <w:r w:rsidDel="00597EB2">
            <w:t xml:space="preserve">configures the traffic detection rule </w:t>
          </w:r>
        </w:ins>
        <w:ins w:id="14" w:author="Lyu Huazhang - 4-2-a" w:date="2023-04-04T12:21:00Z">
          <w:r w:rsidR="00837079" w:rsidDel="00597EB2">
            <w:t xml:space="preserve">that including </w:t>
          </w:r>
        </w:ins>
        <w:ins w:id="15" w:author="Lyu Huazhang - 4-2-a" w:date="2023-04-04T12:22:00Z">
          <w:r w:rsidR="00837079" w:rsidDel="00597EB2">
            <w:t xml:space="preserve">FQDNs or FQDN range in V-UPF that </w:t>
          </w:r>
          <w:r w:rsidR="004D6641" w:rsidDel="00597EB2">
            <w:t xml:space="preserve">can route to local DNS server. The FQDN(s) are allowed for HR-SBO offloading will be detected by the V-UPF and route to </w:t>
          </w:r>
        </w:ins>
        <w:ins w:id="16" w:author="Lyu Huazhang - 4-2-a" w:date="2023-04-04T12:23:00Z">
          <w:r w:rsidR="004D6641" w:rsidDel="00597EB2">
            <w:t>local DNS server, and the FQDN(s) are not allowed for HR-SBO offloading will be detected by the V-UPF and route to HPLMN</w:t>
          </w:r>
        </w:ins>
        <w:ins w:id="17" w:author="Lyu Huazhang - 4-2-a" w:date="2023-04-04T12:22:00Z">
          <w:r w:rsidR="004D6641" w:rsidDel="00597EB2">
            <w:t>.</w:t>
          </w:r>
        </w:ins>
      </w:moveFrom>
    </w:p>
    <w:moveFromRangeEnd w:id="10"/>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t>-</w:t>
      </w:r>
      <w:r>
        <w:tab/>
        <w:t>V-SMF sends Local DNS Server/Resolver to the H-SMF in the step 1a of the procedure as in clause 4.3.3.3 of TS 23.502 [3].</w:t>
      </w:r>
    </w:p>
    <w:p w14:paraId="741D05DA" w14:textId="77777777" w:rsidR="009D1021" w:rsidRDefault="009D1021" w:rsidP="009D1021">
      <w:pPr>
        <w:pStyle w:val="B2"/>
      </w:pPr>
      <w:r>
        <w:t>-</w:t>
      </w:r>
      <w:r>
        <w:tab/>
        <w:t>H-SMF sends the Local DNS Server/Resolver to be sent to the UE via PCO to the V-SMF in the step 3 of the procedure in clause 4.3.3.3 of TS 23.502 [3].</w:t>
      </w:r>
    </w:p>
    <w:p w14:paraId="18768072" w14:textId="5A960CD5" w:rsidR="009D1021" w:rsidRDefault="009D1021" w:rsidP="009D1021">
      <w:pPr>
        <w:pStyle w:val="B1"/>
        <w:rPr>
          <w:ins w:id="18" w:author="Lyu Huazhang - 4-17-a" w:date="2023-04-17T20:33:00Z"/>
        </w:rPr>
      </w:pPr>
      <w:r>
        <w:t>3.</w:t>
      </w:r>
      <w:r>
        <w:tab/>
        <w:t>See the step 4 of the procedure in Figure 6.2.3.2.3.</w:t>
      </w:r>
    </w:p>
    <w:p w14:paraId="7AD4CC6B" w14:textId="77777777" w:rsidR="00597EB2" w:rsidRPr="005D01C9" w:rsidDel="00597EB2" w:rsidRDefault="00597EB2" w:rsidP="00597EB2">
      <w:pPr>
        <w:pStyle w:val="B1"/>
        <w:rPr>
          <w:del w:id="19" w:author="Lyu Huazhang - 4-17-a" w:date="2023-04-17T20:33:00Z"/>
          <w:moveTo w:id="20" w:author="Lyu Huazhang - 4-17-a" w:date="2023-04-17T20:33:00Z"/>
        </w:rPr>
      </w:pPr>
      <w:moveToRangeStart w:id="21" w:author="Lyu Huazhang - 4-17-a" w:date="2023-04-17T20:33:00Z" w:name="move132656047"/>
      <w:moveTo w:id="22" w:author="Lyu Huazhang - 4-17-a" w:date="2023-04-17T20:33:00Z">
        <w:r>
          <w:t>According to the VPLMN offload policy from HPLMN, the V-SMF configures the traffic detection rule that including FQDNs or FQDN range in V-UPF that can route to local DNS server. The FQDN(s) are allowed for HR-SBO offloading will be detected by the V-UPF and route to local DNS server, and the FQDN(s) are not allowed for HR-SBO offloading will be detected by the V-UPF and route to HPLMN.</w:t>
        </w:r>
      </w:moveTo>
    </w:p>
    <w:moveToRangeEnd w:id="21"/>
    <w:p w14:paraId="4977250A" w14:textId="77777777" w:rsidR="00597EB2" w:rsidRPr="00597EB2" w:rsidRDefault="00597EB2" w:rsidP="009D1021">
      <w:pPr>
        <w:pStyle w:val="B1"/>
      </w:pPr>
    </w:p>
    <w:p w14:paraId="152A5FD2" w14:textId="7CE4F3F6" w:rsidR="009D1021" w:rsidRDefault="009D1021" w:rsidP="009D1021">
      <w:pPr>
        <w:pStyle w:val="B1"/>
        <w:rPr>
          <w:ins w:id="23" w:author="Lyu Huazhang - 4-18-b" w:date="2023-04-18T22:07:00Z"/>
        </w:rPr>
      </w:pPr>
      <w:r>
        <w:t>4.</w:t>
      </w:r>
      <w:r>
        <w:tab/>
        <w:t>See the step 5 of the procedure in Figure 6.2.3.2.3.</w:t>
      </w:r>
    </w:p>
    <w:p w14:paraId="7670125C" w14:textId="4E499B7C" w:rsidR="00C36607" w:rsidRPr="00C36607" w:rsidRDefault="00C36607" w:rsidP="00C36607">
      <w:pPr>
        <w:ind w:left="720"/>
        <w:rPr>
          <w:ins w:id="24" w:author="Lyu Huazhang - 4-2-a" w:date="2023-04-04T12:23:00Z"/>
          <w:lang w:val="en-US" w:eastAsia="zh-CN"/>
        </w:rPr>
      </w:pPr>
      <w:ins w:id="25" w:author="Lyu Huazhang - 4-18-b" w:date="2023-04-18T22:07:00Z">
        <w:r>
          <w:rPr>
            <w:rFonts w:hint="eastAsia"/>
          </w:rPr>
          <w:t xml:space="preserve">The procedure in </w:t>
        </w:r>
      </w:ins>
      <w:ins w:id="26" w:author="Lyu Huazhang - 4-18-b" w:date="2023-04-18T22:10:00Z">
        <w:r>
          <w:t>step 4</w:t>
        </w:r>
      </w:ins>
      <w:ins w:id="27" w:author="Lyu Huazhang - 4-18-b" w:date="2023-04-18T22:07:00Z">
        <w:r>
          <w:rPr>
            <w:rFonts w:hint="eastAsia"/>
          </w:rPr>
          <w:t xml:space="preserve"> assumes that the UL/CL is able to detect FQDN(s) in traffic sent to the IP address of the EASDF or of the IP address of a local DNS Server. It is thus incompatible with usage of DoT (DNS over </w:t>
        </w:r>
        <w:proofErr w:type="gramStart"/>
        <w:r>
          <w:rPr>
            <w:rFonts w:hint="eastAsia"/>
          </w:rPr>
          <w:t>TLS)  or</w:t>
        </w:r>
        <w:proofErr w:type="gramEnd"/>
        <w:r>
          <w:rPr>
            <w:rFonts w:hint="eastAsia"/>
          </w:rPr>
          <w:t xml:space="preserve"> </w:t>
        </w:r>
        <w:proofErr w:type="spellStart"/>
        <w:r>
          <w:rPr>
            <w:rFonts w:hint="eastAsia"/>
          </w:rPr>
          <w:t>DoH</w:t>
        </w:r>
        <w:proofErr w:type="spellEnd"/>
        <w:r>
          <w:rPr>
            <w:rFonts w:hint="eastAsia"/>
          </w:rPr>
          <w:t xml:space="preserve"> to protect the DNS traffic exchanged between the UE and the PLMN. </w:t>
        </w:r>
      </w:ins>
    </w:p>
    <w:p w14:paraId="7B2F54AA" w14:textId="33AFC22F" w:rsidR="00832C9C" w:rsidRDefault="00832C9C" w:rsidP="00C36607">
      <w:pPr>
        <w:ind w:left="720"/>
        <w:rPr>
          <w:ins w:id="28" w:author="Lyu Huazhang - 4-2-a" w:date="2023-04-04T12:24:00Z"/>
        </w:rPr>
      </w:pPr>
      <w:ins w:id="29" w:author="Lyu Huazhang - 4-2-a" w:date="2023-04-04T12:23:00Z">
        <w:r>
          <w:t>If the FQDN(s) in DNS query from UE are allowed for HR-SBO offloading</w:t>
        </w:r>
      </w:ins>
      <w:ins w:id="30" w:author="Lyu Huazhang - 4-2-a" w:date="2023-04-04T12:24:00Z">
        <w:r>
          <w:t xml:space="preserve">, this DNS query </w:t>
        </w:r>
      </w:ins>
      <w:ins w:id="31" w:author="Lyu Huazhang - 4-2-a" w:date="2023-04-04T12:23:00Z">
        <w:r>
          <w:t>will be detected by the V-UPF and route to local DNS server</w:t>
        </w:r>
      </w:ins>
      <w:ins w:id="32" w:author="Lyu Huazhang - 4-2-a" w:date="2023-04-04T12:24:00Z">
        <w:r>
          <w:t xml:space="preserve"> to handle.</w:t>
        </w:r>
      </w:ins>
    </w:p>
    <w:p w14:paraId="6B7A657A" w14:textId="5715D67B" w:rsidR="004D6641" w:rsidRDefault="00832C9C" w:rsidP="00C36607">
      <w:pPr>
        <w:ind w:left="720"/>
      </w:pPr>
      <w:ins w:id="33" w:author="Lyu Huazhang - 4-2-a" w:date="2023-04-04T12:24:00Z">
        <w:r>
          <w:t xml:space="preserve">If the FQDN(s) in DNS query from UE are not allowed for HR-SBO offloading, this DNS query will be detected by the V-UPF and </w:t>
        </w:r>
      </w:ins>
      <w:ins w:id="34" w:author="Lyu Huazhang - 4-17-a" w:date="2023-04-18T10:51:00Z">
        <w:r w:rsidR="0064264B">
          <w:t xml:space="preserve">using IP replacement mechanism </w:t>
        </w:r>
      </w:ins>
      <w:ins w:id="35" w:author="Lyu Huazhang - 4-2-a" w:date="2023-04-04T12:24:00Z">
        <w:r>
          <w:t xml:space="preserve">route to </w:t>
        </w:r>
        <w:del w:id="36" w:author="Lyu Huazhang - 4-17-a" w:date="2023-04-17T20:35:00Z">
          <w:r w:rsidDel="00597EB2">
            <w:rPr>
              <w:rFonts w:hint="eastAsia"/>
            </w:rPr>
            <w:delText>HPLMN</w:delText>
          </w:r>
        </w:del>
      </w:ins>
      <w:ins w:id="37" w:author="Lyu Huazhang - 4-17-a" w:date="2023-04-18T10:51:00Z">
        <w:r w:rsidR="0064264B">
          <w:t>HPLMN</w:t>
        </w:r>
      </w:ins>
      <w:ins w:id="38" w:author="Lyu Huazhang - 4-18-b" w:date="2023-04-18T22:13:00Z">
        <w:r w:rsidR="00C36607">
          <w:t xml:space="preserve"> </w:t>
        </w:r>
        <w:r w:rsidR="00C36607" w:rsidRPr="00C36607">
          <w:rPr>
            <w:highlight w:val="yellow"/>
            <w:rPrChange w:id="39" w:author="Lyu Huazhang - 4-18-b" w:date="2023-04-18T22:17:00Z">
              <w:rPr/>
            </w:rPrChange>
          </w:rPr>
          <w:t>(C-DNS)</w:t>
        </w:r>
      </w:ins>
      <w:ins w:id="40" w:author="Lyu Huazhang - 4-2-a" w:date="2023-04-04T12:24:00Z">
        <w:r>
          <w:t xml:space="preserve"> to handle</w:t>
        </w:r>
      </w:ins>
      <w:ins w:id="41" w:author="Lyu Huazhang - 4-2-a" w:date="2023-04-04T12:23:00Z">
        <w:r>
          <w:t>.</w:t>
        </w:r>
      </w:ins>
    </w:p>
    <w:p w14:paraId="15AABCEE" w14:textId="77777777" w:rsidR="009D1021" w:rsidRDefault="009D1021" w:rsidP="009D1021">
      <w:pPr>
        <w:pStyle w:val="B1"/>
      </w:pPr>
      <w:r>
        <w:t>5.</w:t>
      </w:r>
      <w:r>
        <w:tab/>
        <w:t>See the step 6 of the procedure in Figure 6.2.3.2.3.</w:t>
      </w:r>
    </w:p>
    <w:p w14:paraId="521EAE6E" w14:textId="25573C83" w:rsidR="009D1021" w:rsidDel="005D01C9" w:rsidRDefault="009D1021" w:rsidP="009D1021">
      <w:pPr>
        <w:pStyle w:val="EditorsNote"/>
        <w:rPr>
          <w:del w:id="42" w:author="Lyu Huazhang - 4-2-a" w:date="2023-04-04T12:18:00Z"/>
        </w:rPr>
      </w:pPr>
      <w:del w:id="43"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3136" w16cex:dateUtc="2023-02-08T22:33:00Z"/>
  <w16cex:commentExtensible w16cex:durableId="278E3A56" w16cex:dateUtc="2023-02-08T23:12:00Z"/>
  <w16cex:commentExtensible w16cex:durableId="278E30D1" w16cex:dateUtc="2023-02-08T22:31:00Z"/>
  <w16cex:commentExtensible w16cex:durableId="278E30F7" w16cex:dateUtc="2023-02-08T22:32:00Z"/>
  <w16cex:commentExtensible w16cex:durableId="278E3FCD" w16cex:dateUtc="2023-02-08T2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AB433" w14:textId="77777777" w:rsidR="00F660BC" w:rsidRDefault="00F660BC">
      <w:r>
        <w:separator/>
      </w:r>
    </w:p>
  </w:endnote>
  <w:endnote w:type="continuationSeparator" w:id="0">
    <w:p w14:paraId="69507C56" w14:textId="77777777" w:rsidR="00F660BC" w:rsidRDefault="00F6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802FB" w14:textId="77777777" w:rsidR="00F660BC" w:rsidRDefault="00F660BC">
      <w:r>
        <w:separator/>
      </w:r>
    </w:p>
  </w:footnote>
  <w:footnote w:type="continuationSeparator" w:id="0">
    <w:p w14:paraId="47378E38" w14:textId="77777777" w:rsidR="00F660BC" w:rsidRDefault="00F66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8-b">
    <w15:presenceInfo w15:providerId="None" w15:userId="Lyu Huazhang - 4-18-b"/>
  </w15:person>
  <w15:person w15:author="Lyu Huazhang - 4-2-a">
    <w15:presenceInfo w15:providerId="None" w15:userId="Lyu Huazhang - 4-2-a"/>
  </w15:person>
  <w15:person w15:author="Lyu Huazhang - 4-17-a">
    <w15:presenceInfo w15:providerId="None" w15:userId="Lyu Huazhang - 4-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5D0"/>
    <w:rsid w:val="000C370B"/>
    <w:rsid w:val="000C489E"/>
    <w:rsid w:val="000C6598"/>
    <w:rsid w:val="000D31ED"/>
    <w:rsid w:val="000D44B3"/>
    <w:rsid w:val="000E1C43"/>
    <w:rsid w:val="000E3379"/>
    <w:rsid w:val="000E5D4F"/>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4180"/>
    <w:rsid w:val="004C6F9A"/>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97EB2"/>
    <w:rsid w:val="005A1D6C"/>
    <w:rsid w:val="005A2E15"/>
    <w:rsid w:val="005A592D"/>
    <w:rsid w:val="005A67CB"/>
    <w:rsid w:val="005A7499"/>
    <w:rsid w:val="005B095B"/>
    <w:rsid w:val="005B118C"/>
    <w:rsid w:val="005B2E19"/>
    <w:rsid w:val="005B6FEB"/>
    <w:rsid w:val="005C60EC"/>
    <w:rsid w:val="005C6882"/>
    <w:rsid w:val="005D01C9"/>
    <w:rsid w:val="005D1CB1"/>
    <w:rsid w:val="005E2524"/>
    <w:rsid w:val="005E2C44"/>
    <w:rsid w:val="005E334E"/>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264B"/>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6C1"/>
    <w:rsid w:val="00BF5C47"/>
    <w:rsid w:val="00C07DF4"/>
    <w:rsid w:val="00C1178F"/>
    <w:rsid w:val="00C2162D"/>
    <w:rsid w:val="00C22B34"/>
    <w:rsid w:val="00C2377C"/>
    <w:rsid w:val="00C24E1D"/>
    <w:rsid w:val="00C33A92"/>
    <w:rsid w:val="00C36607"/>
    <w:rsid w:val="00C5115F"/>
    <w:rsid w:val="00C52A58"/>
    <w:rsid w:val="00C53BC0"/>
    <w:rsid w:val="00C61576"/>
    <w:rsid w:val="00C65868"/>
    <w:rsid w:val="00C66BA2"/>
    <w:rsid w:val="00C8630B"/>
    <w:rsid w:val="00C95985"/>
    <w:rsid w:val="00C97BED"/>
    <w:rsid w:val="00CA23CF"/>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32E7"/>
    <w:rsid w:val="00DC33C8"/>
    <w:rsid w:val="00DC36EB"/>
    <w:rsid w:val="00DD3018"/>
    <w:rsid w:val="00DD4B61"/>
    <w:rsid w:val="00DE34CF"/>
    <w:rsid w:val="00DF7240"/>
    <w:rsid w:val="00E07245"/>
    <w:rsid w:val="00E13F3D"/>
    <w:rsid w:val="00E15ACB"/>
    <w:rsid w:val="00E20BA8"/>
    <w:rsid w:val="00E22C7E"/>
    <w:rsid w:val="00E254D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0BC"/>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00703091">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40541582">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191C421-81AB-4C7E-B7C0-16F7629E849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4</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- 4-18-b</cp:lastModifiedBy>
  <cp:revision>44</cp:revision>
  <cp:lastPrinted>1900-01-01T08:00:00Z</cp:lastPrinted>
  <dcterms:created xsi:type="dcterms:W3CDTF">2023-01-17T23:53:00Z</dcterms:created>
  <dcterms:modified xsi:type="dcterms:W3CDTF">2023-04-18T14:17:00Z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